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5152F4CB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</w:t>
      </w:r>
      <w:r w:rsidR="00AA20EF">
        <w:rPr>
          <w:sz w:val="32"/>
          <w:szCs w:val="32"/>
          <w:lang w:val="en-GB"/>
        </w:rPr>
        <w:t>1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E49B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73FF2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20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A20EF">
              <w:rPr>
                <w:b/>
                <w:noProof/>
                <w:sz w:val="28"/>
              </w:rPr>
              <w:t>6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5C047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</w:t>
            </w:r>
            <w:r w:rsidR="00AA20EF">
              <w:rPr>
                <w:noProof/>
                <w:lang w:val="en-US"/>
              </w:rPr>
              <w:t>7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35974" w:rsidR="001E41F3" w:rsidRPr="00AA20EF" w:rsidRDefault="00AA20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0E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014ECE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0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 w:val="en-SE"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000000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proofErr w:type="gramStart"/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  <w:proofErr w:type="gramEnd"/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-72+10⋅</m:t>
          </w:ins>
        </m:r>
        <m:func>
          <m:funcPr>
            <m:ctrlPr>
              <w:ins w:id="56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7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8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59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0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Narendar Madhavan" w:date="2023-10-11T09:59:00Z">
                <w:rPr>
                  <w:rFonts w:ascii="Cambria Math" w:eastAsia="Calibri" w:hAnsi="Cambria Math"/>
                  <w:lang w:val="en-US"/>
                </w:rPr>
                <m:t>BWMHz /20MHz</m:t>
              </w:ins>
            </m:r>
          </m:e>
        </m:d>
        <m:r>
          <w:ins w:id="62" w:author="Narendar Madhavan" w:date="2023-10-09T06:38:00Z">
            <w:rPr>
              <w:rFonts w:ascii="Cambria Math" w:hAnsi="Cambria Math"/>
            </w:rPr>
            <m:t>dBm</m:t>
          </w:ins>
        </m:r>
      </m:oMath>
      <w:ins w:id="63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4" w:author="Narendar Madhavan" w:date="2023-10-11T09:55:00Z"/>
        </w:rPr>
      </w:pPr>
      <m:oMath>
        <m:sSub>
          <m:sSubPr>
            <m:ctrlPr>
              <w:ins w:id="6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68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69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0" w:author="Narendar Madhavan" w:date="2023-10-11T09:51:00Z">
        <w:r w:rsidR="00E3646C" w:rsidRPr="007D5022">
          <w:t>and</w:t>
        </w:r>
      </w:ins>
      <w:ins w:id="71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5" w:author="Narendar Madhavan" w:date="2023-10-09T06:38:00Z">
            <w:rPr>
              <w:rFonts w:ascii="Cambria Math" w:hAnsi="Cambria Math"/>
            </w:rPr>
            <m:t>=10dB</m:t>
          </w:ins>
        </m:r>
      </m:oMath>
      <w:ins w:id="76" w:author="Narendar Madhavan" w:date="2023-10-09T06:38:00Z">
        <w:r w:rsidR="00E3646C" w:rsidRPr="007D5022">
          <w:t xml:space="preserve"> </w:t>
        </w:r>
        <w:proofErr w:type="gramStart"/>
        <w:r w:rsidR="00E3646C" w:rsidRPr="007D5022">
          <w:t>otherwise;</w:t>
        </w:r>
      </w:ins>
      <w:proofErr w:type="gramEnd"/>
    </w:p>
    <w:p w14:paraId="33A9D31C" w14:textId="77777777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77" w:author="Narendar Madhavan" w:date="2023-10-09T06:38:00Z"/>
        </w:rPr>
      </w:pPr>
      <m:oMath>
        <m:sSub>
          <m:sSubPr>
            <m:ctrlPr>
              <w:ins w:id="78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9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0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1" w:author="Narendar Madhavan" w:date="2023-10-11T09:50:00Z">
            <w:rPr>
              <w:rFonts w:ascii="Cambria Math" w:eastAsia="Calibri" w:hAnsi="Cambria Math"/>
              <w:lang w:val="en-US"/>
            </w:rPr>
            <m:t>=23dBm</m:t>
          </w:ins>
        </m:r>
      </m:oMath>
      <w:ins w:id="82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3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4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85" w:author="Narendar Madhavan" w:date="2023-10-11T09:51:00Z">
            <w:rPr>
              <w:rFonts w:ascii="Cambria Math" w:eastAsia="Calibri" w:hAnsi="Cambria Math"/>
              <w:lang w:val="en-US"/>
            </w:rPr>
            <m:t>24dBm</m:t>
          </w:ins>
        </m:r>
      </m:oMath>
      <w:ins w:id="86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87" w:author="Narendar Madhavan" w:date="2023-10-09T06:41:00Z"/>
          <w:rFonts w:eastAsia="Calibri"/>
          <w:lang w:val="en-US"/>
        </w:rPr>
      </w:pPr>
      <w:del w:id="88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8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2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3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4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5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96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97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8" w:author="Narendar Madhavan" w:date="2023-10-11T09:51:00Z"/>
          <w:rFonts w:eastAsia="Calibri"/>
          <w:lang w:val="en-US"/>
        </w:rPr>
      </w:pPr>
      <w:del w:id="99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0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1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2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3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4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5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maximum transmission power over a single channel irrespective of whether single channel or multi-channel transmission is </w:t>
      </w:r>
      <w:proofErr w:type="gramStart"/>
      <w:r w:rsidRPr="007D5022">
        <w:rPr>
          <w:rFonts w:ascii="Times New Roman" w:eastAsia="Calibri" w:hAnsi="Times New Roman" w:cs="Times New Roman"/>
          <w:sz w:val="20"/>
          <w:szCs w:val="20"/>
        </w:rPr>
        <w:t>employed</w:t>
      </w:r>
      <w:proofErr w:type="gramEnd"/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6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7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08" w:name="_Toc524694445"/>
      <w:bookmarkStart w:id="109" w:name="_Toc28873167"/>
      <w:bookmarkStart w:id="110" w:name="_Toc35593625"/>
      <w:bookmarkStart w:id="111" w:name="_Toc44669033"/>
      <w:bookmarkStart w:id="112" w:name="_Toc51607182"/>
      <w:bookmarkStart w:id="113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08"/>
      <w:bookmarkEnd w:id="109"/>
      <w:bookmarkEnd w:id="110"/>
      <w:bookmarkEnd w:id="111"/>
      <w:bookmarkEnd w:id="112"/>
      <w:bookmarkEnd w:id="113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</w:t>
      </w:r>
      <w:proofErr w:type="gramStart"/>
      <w:r w:rsidRPr="00E3646C">
        <w:rPr>
          <w:rFonts w:eastAsia="Calibri"/>
          <w:szCs w:val="22"/>
          <w:lang w:val="en-US" w:eastAsia="zh-CN"/>
        </w:rPr>
        <w:t>where</w:t>
      </w:r>
      <w:proofErr w:type="gramEnd"/>
      <w:r w:rsidRPr="00E3646C">
        <w:rPr>
          <w:rFonts w:eastAsia="Calibri"/>
          <w:szCs w:val="22"/>
          <w:lang w:val="en-US" w:eastAsia="zh-CN"/>
        </w:rPr>
        <w:t xml:space="preserve">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14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1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1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1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19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0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2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3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proofErr w:type="gramStart"/>
      <w:r w:rsidRPr="007D5022">
        <w:rPr>
          <w:rFonts w:eastAsia="Calibri"/>
          <w:lang w:val="en-US"/>
        </w:rPr>
        <w:t>where</w:t>
      </w:r>
      <w:proofErr w:type="gramEnd"/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4" w:author="Narendar Madhavan" w:date="2023-10-11T10:17:00Z"/>
          <w:rFonts w:eastAsiaTheme="minorEastAsia"/>
        </w:rPr>
      </w:pPr>
      <w:ins w:id="125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6" w:author="Narendar Madhavan" w:date="2023-10-11T10:17:00Z"/>
          <w:rFonts w:eastAsiaTheme="minorEastAsia"/>
        </w:rPr>
      </w:pPr>
      <m:oMath>
        <m:sSub>
          <m:sSubPr>
            <m:ctrlPr>
              <w:ins w:id="127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29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0" w:author="Narendar Madhavan" w:date="2023-10-09T06:53:00Z">
        <w:r w:rsidR="00E3646C" w:rsidRPr="007D5022">
          <w:t xml:space="preserve"> </w:t>
        </w:r>
      </w:ins>
      <m:oMath>
        <m:r>
          <w:ins w:id="131" w:author="Narendar Madhavan" w:date="2023-10-09T06:53:00Z">
            <w:rPr>
              <w:rFonts w:ascii="Cambria Math" w:hAnsi="Cambria Math"/>
            </w:rPr>
            <m:t>-67+10⋅</m:t>
          </w:ins>
        </m:r>
        <m:func>
          <m:funcPr>
            <m:ctrlPr>
              <w:ins w:id="132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33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34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35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36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38" w:author="Narendar Madhavan" w:date="2023-10-09T06:53:00Z">
            <w:rPr>
              <w:rFonts w:ascii="Cambria Math" w:hAnsi="Cambria Math"/>
            </w:rPr>
            <m:t xml:space="preserve"> dBm</m:t>
          </w:ins>
        </m:r>
        <m:r>
          <w:ins w:id="13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0" w:author="Narendar Madhavan" w:date="2023-10-11T10:17:00Z"/>
          <w:rFonts w:eastAsiaTheme="minorEastAsia"/>
        </w:rPr>
      </w:pPr>
      <m:oMath>
        <m:sSub>
          <m:sSubPr>
            <m:ctrlPr>
              <w:ins w:id="14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4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45" w:author="Narendar Madhavan" w:date="2023-10-09T06:53:00Z">
        <w:r w:rsidR="00E3646C" w:rsidRPr="007D5022">
          <w:t>5dB</w:t>
        </w:r>
      </w:ins>
      <w:ins w:id="146" w:author="Narendar Madhavan" w:date="2023-10-11T10:18:00Z">
        <w:r w:rsidR="00E3646C" w:rsidRPr="007D5022">
          <w:t>;</w:t>
        </w:r>
      </w:ins>
      <w:del w:id="14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8" w:author="Narendar Madhavan" w:date="2023-10-09T06:53:00Z"/>
          <w:rFonts w:eastAsiaTheme="minorEastAsia"/>
        </w:rPr>
      </w:pPr>
      <m:oMath>
        <m:sSub>
          <m:sSubPr>
            <m:ctrlPr>
              <w:ins w:id="14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5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5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52" w:author="Narendar Madhavan" w:date="2023-10-11T10:18:00Z">
            <w:rPr>
              <w:rFonts w:ascii="Cambria Math" w:eastAsia="Calibri" w:hAnsi="Cambria Math"/>
              <w:lang w:val="en-US" w:eastAsia="zh-CN"/>
            </w:rPr>
            <m:t>=23dBm;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53" w:author="Narendar Madhavan" w:date="2023-10-11T10:18:00Z"/>
          <w:rFonts w:eastAsiaTheme="minorEastAsia"/>
        </w:rPr>
      </w:pPr>
      <w:ins w:id="154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5" w:author="Narendar Madhavan" w:date="2023-10-11T10:18:00Z"/>
          <w:rFonts w:eastAsiaTheme="minorEastAsia"/>
        </w:rPr>
      </w:pPr>
      <m:oMath>
        <m:sSub>
          <m:sSubPr>
            <m:ctrlPr>
              <w:ins w:id="156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58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59" w:author="Narendar Madhavan" w:date="2023-10-09T06:53:00Z">
            <w:rPr>
              <w:rFonts w:ascii="Cambria Math" w:hAnsi="Cambria Math"/>
            </w:rPr>
            <m:t>-72+10⋅</m:t>
          </w:ins>
        </m:r>
        <m:func>
          <m:funcPr>
            <m:ctrlPr>
              <w:ins w:id="160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61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62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63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64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66" w:author="Narendar Madhavan" w:date="2023-10-09T06:53:00Z">
            <w:rPr>
              <w:rFonts w:ascii="Cambria Math" w:hAnsi="Cambria Math"/>
            </w:rPr>
            <m:t>dBm</m:t>
          </w:ins>
        </m:r>
      </m:oMath>
      <w:ins w:id="167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71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proofErr w:type="gramStart"/>
      <w:ins w:id="172" w:author="Narendar Madhavan" w:date="2023-10-09T06:55:00Z">
        <w:r w:rsidR="00E3646C" w:rsidRPr="007D5022">
          <w:t>10dB</w:t>
        </w:r>
      </w:ins>
      <w:ins w:id="173" w:author="Narendar Madhavan" w:date="2023-10-11T10:19:00Z">
        <w:r w:rsidR="00E3646C" w:rsidRPr="007D5022">
          <w:t>;</w:t>
        </w:r>
      </w:ins>
      <w:proofErr w:type="gramEnd"/>
    </w:p>
    <w:p w14:paraId="4D3BC996" w14:textId="410EF8C6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=23dBm</m:t>
        </m:r>
        <m:r>
          <w:ins w:id="174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75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76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77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78" w:author="Narendar Madhavan" w:date="2023-10-09T06:54:00Z">
            <w:rPr>
              <w:rFonts w:ascii="Cambria Math" w:eastAsia="Calibri" w:hAnsi="Cambria Math"/>
              <w:lang w:val="en-US"/>
            </w:rPr>
            <m:t>24dBm</m:t>
          </w:ins>
        </m:r>
      </m:oMath>
      <w:ins w:id="179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0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81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2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3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184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5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86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EAA2" w14:textId="77777777" w:rsidR="00CC7634" w:rsidRDefault="00CC7634">
      <w:r>
        <w:separator/>
      </w:r>
    </w:p>
  </w:endnote>
  <w:endnote w:type="continuationSeparator" w:id="0">
    <w:p w14:paraId="5984E087" w14:textId="77777777" w:rsidR="00CC7634" w:rsidRDefault="00CC7634">
      <w:r>
        <w:continuationSeparator/>
      </w:r>
    </w:p>
  </w:endnote>
  <w:endnote w:type="continuationNotice" w:id="1">
    <w:p w14:paraId="65AA680F" w14:textId="77777777" w:rsidR="00CC7634" w:rsidRDefault="00CC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8188" w14:textId="77777777" w:rsidR="00CC7634" w:rsidRDefault="00CC7634">
      <w:r>
        <w:separator/>
      </w:r>
    </w:p>
  </w:footnote>
  <w:footnote w:type="continuationSeparator" w:id="0">
    <w:p w14:paraId="035653D7" w14:textId="77777777" w:rsidR="00CC7634" w:rsidRDefault="00CC7634">
      <w:r>
        <w:continuationSeparator/>
      </w:r>
    </w:p>
  </w:footnote>
  <w:footnote w:type="continuationNotice" w:id="1">
    <w:p w14:paraId="6C11538D" w14:textId="77777777" w:rsidR="00CC7634" w:rsidRDefault="00CC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0EF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10F29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C7634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Narendar Madhavan</cp:lastModifiedBy>
  <cp:revision>3</cp:revision>
  <cp:lastPrinted>1900-01-01T08:00:00Z</cp:lastPrinted>
  <dcterms:created xsi:type="dcterms:W3CDTF">2023-10-12T04:17:00Z</dcterms:created>
  <dcterms:modified xsi:type="dcterms:W3CDTF">2023-10-12T04:17:00Z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